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EDBC" w14:textId="7E19DA4A" w:rsidR="005242D7" w:rsidRPr="00ED7BC5" w:rsidRDefault="005242D7" w:rsidP="005242D7">
      <w:pP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ED7BC5">
        <w:rPr>
          <w:rFonts w:ascii="Arial" w:hAnsi="Arial" w:cs="Arial"/>
          <w:b/>
          <w:noProof/>
          <w:sz w:val="24"/>
          <w:szCs w:val="24"/>
        </w:rPr>
        <w:t>SA</w:t>
      </w:r>
      <w:r w:rsidR="001C77EF">
        <w:rPr>
          <w:rFonts w:ascii="Arial" w:hAnsi="Arial" w:cs="Arial"/>
          <w:b/>
          <w:noProof/>
          <w:sz w:val="24"/>
          <w:szCs w:val="24"/>
        </w:rPr>
        <w:t xml:space="preserve"> WG2</w:t>
      </w:r>
      <w:r w:rsidRPr="00ED7BC5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1C77EF">
        <w:rPr>
          <w:rFonts w:ascii="Arial" w:hAnsi="Arial" w:cs="Arial"/>
          <w:b/>
          <w:noProof/>
          <w:sz w:val="24"/>
          <w:szCs w:val="24"/>
        </w:rPr>
        <w:t>134</w:t>
      </w:r>
      <w:r w:rsidRPr="00ED7BC5">
        <w:rPr>
          <w:rFonts w:ascii="Arial" w:hAnsi="Arial" w:cs="Arial"/>
          <w:b/>
          <w:noProof/>
          <w:sz w:val="24"/>
          <w:szCs w:val="24"/>
        </w:rPr>
        <w:tab/>
        <w:t>S</w:t>
      </w:r>
      <w:r w:rsidR="00E16AF8">
        <w:rPr>
          <w:rFonts w:ascii="Arial" w:hAnsi="Arial" w:cs="Arial"/>
          <w:b/>
          <w:noProof/>
          <w:sz w:val="24"/>
          <w:szCs w:val="24"/>
        </w:rPr>
        <w:t>2</w:t>
      </w:r>
      <w:r w:rsidRPr="00ED7BC5">
        <w:rPr>
          <w:rFonts w:ascii="Arial" w:hAnsi="Arial" w:cs="Arial"/>
          <w:b/>
          <w:noProof/>
          <w:sz w:val="24"/>
          <w:szCs w:val="24"/>
        </w:rPr>
        <w:t>-19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E74C50">
        <w:rPr>
          <w:rFonts w:ascii="Arial" w:hAnsi="Arial" w:cs="Arial"/>
          <w:b/>
          <w:noProof/>
          <w:sz w:val="24"/>
          <w:szCs w:val="24"/>
        </w:rPr>
        <w:t>7636</w:t>
      </w:r>
      <w:bookmarkStart w:id="0" w:name="_GoBack"/>
      <w:bookmarkEnd w:id="0"/>
    </w:p>
    <w:p w14:paraId="617E6FD3" w14:textId="2EDD036B" w:rsidR="005242D7" w:rsidRDefault="001C77EF" w:rsidP="005242D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24</w:t>
      </w:r>
      <w:r w:rsidR="005242D7" w:rsidRPr="00ED7BC5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28</w:t>
      </w:r>
      <w:r w:rsidR="005242D7" w:rsidRPr="00ED7BC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June</w:t>
      </w:r>
      <w:r w:rsidR="005242D7" w:rsidRPr="00ED7BC5">
        <w:rPr>
          <w:rFonts w:ascii="Arial" w:hAnsi="Arial" w:cs="Arial"/>
          <w:b/>
          <w:noProof/>
          <w:sz w:val="24"/>
          <w:szCs w:val="24"/>
        </w:rPr>
        <w:t xml:space="preserve"> 2019, </w:t>
      </w:r>
      <w:r>
        <w:rPr>
          <w:rFonts w:ascii="Arial" w:hAnsi="Arial" w:cs="Arial"/>
          <w:b/>
          <w:noProof/>
          <w:sz w:val="24"/>
          <w:szCs w:val="24"/>
        </w:rPr>
        <w:t>Sapporo</w:t>
      </w:r>
      <w:r w:rsidR="005242D7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</w:t>
      </w:r>
    </w:p>
    <w:p w14:paraId="7F96FD3A" w14:textId="3E65C68A" w:rsidR="00317B28" w:rsidRPr="004B5305" w:rsidRDefault="00317B28" w:rsidP="00317B28">
      <w:pPr>
        <w:tabs>
          <w:tab w:val="right" w:pos="9639"/>
        </w:tabs>
        <w:rPr>
          <w:rFonts w:ascii="Arial" w:hAnsi="Arial" w:cs="Arial"/>
          <w:b/>
          <w:noProof/>
        </w:rPr>
      </w:pPr>
      <w:r w:rsidRPr="004B5305">
        <w:rPr>
          <w:rFonts w:ascii="Arial" w:hAnsi="Arial" w:cs="Arial"/>
          <w:b/>
          <w:noProof/>
        </w:rPr>
        <w:t>TSG SA Meeting #SP-83</w:t>
      </w:r>
      <w:r w:rsidRPr="004B5305">
        <w:rPr>
          <w:rFonts w:ascii="Arial" w:hAnsi="Arial" w:cs="Arial"/>
          <w:b/>
          <w:noProof/>
        </w:rPr>
        <w:tab/>
        <w:t>SP-190187</w:t>
      </w:r>
    </w:p>
    <w:p w14:paraId="5E7D8FB5" w14:textId="77777777" w:rsidR="00317B28" w:rsidRPr="004B5305" w:rsidRDefault="00317B28" w:rsidP="00317B2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</w:rPr>
      </w:pPr>
      <w:r w:rsidRPr="004B5305">
        <w:rPr>
          <w:rFonts w:ascii="Arial" w:hAnsi="Arial" w:cs="Arial"/>
          <w:b/>
          <w:noProof/>
        </w:rPr>
        <w:t>20 - 22 March 2019, Shenzhen, China</w:t>
      </w:r>
    </w:p>
    <w:p w14:paraId="11FEF37D" w14:textId="77777777" w:rsidR="00317B28" w:rsidRPr="00317B28" w:rsidRDefault="00317B28" w:rsidP="00317B28">
      <w:pPr>
        <w:tabs>
          <w:tab w:val="right" w:pos="9781"/>
        </w:tabs>
        <w:rPr>
          <w:rFonts w:ascii="Arial" w:hAnsi="Arial" w:cs="Arial"/>
          <w:b/>
          <w:noProof/>
        </w:rPr>
      </w:pPr>
      <w:r w:rsidRPr="00317B28">
        <w:rPr>
          <w:rFonts w:ascii="Arial" w:hAnsi="Arial" w:cs="Arial"/>
          <w:b/>
          <w:noProof/>
        </w:rPr>
        <w:t>SA WG2 Meeting #S2-131</w:t>
      </w:r>
      <w:r w:rsidRPr="00317B28">
        <w:rPr>
          <w:rFonts w:ascii="Arial" w:hAnsi="Arial" w:cs="Arial"/>
          <w:b/>
          <w:noProof/>
        </w:rPr>
        <w:tab/>
        <w:t>S2-1902933</w:t>
      </w:r>
    </w:p>
    <w:p w14:paraId="7CCFC8FD" w14:textId="77777777" w:rsidR="00317B28" w:rsidRPr="00317B28" w:rsidRDefault="00317B28" w:rsidP="00317B28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317B28">
        <w:rPr>
          <w:rFonts w:ascii="Arial" w:hAnsi="Arial" w:cs="Arial"/>
          <w:b/>
          <w:noProof/>
        </w:rPr>
        <w:t>25 February - 1 March, 2019, Santa Cruz - Tenerife</w:t>
      </w:r>
      <w:r w:rsidRPr="00317B28">
        <w:rPr>
          <w:rFonts w:ascii="Arial" w:hAnsi="Arial" w:cs="Arial"/>
          <w:b/>
          <w:noProof/>
          <w:color w:val="0000FF"/>
        </w:rPr>
        <w:tab/>
        <w:t>(e-mail revision 13 of S2-1902841)</w:t>
      </w:r>
    </w:p>
    <w:p w14:paraId="4A5E9629" w14:textId="77777777"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14:paraId="29B36D4D" w14:textId="77777777"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SID: Study on UPF enhancement for control and SBA</w:t>
      </w:r>
    </w:p>
    <w:p w14:paraId="6374E49C" w14:textId="77777777"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16731302" w14:textId="77777777" w:rsidR="00317B28" w:rsidRPr="006E5DD5" w:rsidRDefault="00317B28" w:rsidP="00317B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14:paraId="57AD0180" w14:textId="77777777" w:rsidR="00317B28" w:rsidRPr="00BC642A" w:rsidRDefault="00317B28" w:rsidP="00317B2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31F7A2C" w14:textId="77777777" w:rsidR="00317B28" w:rsidRDefault="00317B28" w:rsidP="00317B28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99EA854" w14:textId="77777777" w:rsidR="0033027F" w:rsidRPr="00EC714B" w:rsidRDefault="0033027F" w:rsidP="005757E2">
      <w:pPr>
        <w:pStyle w:val="Heading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</w:p>
    <w:p w14:paraId="26AC56CA" w14:textId="77777777" w:rsidR="0033027F" w:rsidRPr="00EC714B" w:rsidRDefault="0033027F" w:rsidP="0033027F">
      <w:pPr>
        <w:pStyle w:val="Heading2"/>
        <w:ind w:left="2694" w:hanging="2694"/>
        <w:rPr>
          <w:lang w:val="fr-FR" w:eastAsia="zh-CN"/>
        </w:rPr>
      </w:pPr>
      <w:proofErr w:type="spellStart"/>
      <w:r w:rsidRPr="00EC714B">
        <w:rPr>
          <w:lang w:val="fr-FR"/>
        </w:rPr>
        <w:t>Acronym</w:t>
      </w:r>
      <w:proofErr w:type="spellEnd"/>
      <w:r w:rsidRPr="00EC714B">
        <w:rPr>
          <w:lang w:val="fr-FR"/>
        </w:rPr>
        <w:t>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14:paraId="3C8A46AB" w14:textId="77777777" w:rsidR="0033027F" w:rsidRPr="00EC714B" w:rsidRDefault="0033027F" w:rsidP="0033027F">
      <w:pPr>
        <w:pStyle w:val="Heading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  <w:r w:rsidR="00317B28">
        <w:rPr>
          <w:lang w:val="fr-FR"/>
        </w:rPr>
        <w:t>830034</w:t>
      </w:r>
    </w:p>
    <w:p w14:paraId="1FC5EC4F" w14:textId="77777777" w:rsidR="008A76FD" w:rsidRPr="00EC714B" w:rsidRDefault="008A76FD" w:rsidP="00FC3B6D">
      <w:pPr>
        <w:ind w:right="-99"/>
        <w:rPr>
          <w:lang w:val="fr-FR"/>
        </w:rPr>
      </w:pPr>
    </w:p>
    <w:p w14:paraId="0707528B" w14:textId="77777777" w:rsidR="00045A4A" w:rsidRPr="00EC714B" w:rsidRDefault="005757E2" w:rsidP="005757E2">
      <w:pPr>
        <w:pStyle w:val="Heading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EC714B" w14:paraId="58CB4669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F648AE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4F1F2B" w14:textId="77777777"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6B73F0" w14:textId="77777777"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4B8453" w14:textId="77777777"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20183B" w14:textId="77777777"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4E4C20" w14:textId="77777777"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14:paraId="3E3161A4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95909C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D8024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DB9350" w14:textId="36673753" w:rsidR="00045A4A" w:rsidRPr="00EC714B" w:rsidRDefault="004B5305" w:rsidP="000E4C83">
            <w:pPr>
              <w:pStyle w:val="TAC"/>
            </w:pPr>
            <w:ins w:id="1" w:author="Apple" w:date="2019-06-16T16:54:00Z">
              <w:r w:rsidRPr="00EC714B"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26AF4F2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7BBAEC" w14:textId="77777777"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BEB4F7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3EB5013B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7B985D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DBB6" w14:textId="77777777"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14:paraId="6F49AA3C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814A6D2" w14:textId="77777777"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4B50BD3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377318E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0E636B5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FD1CF5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4CCBC1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22318268" w14:textId="77777777" w:rsidR="00045A4A" w:rsidRPr="00EC714B" w:rsidRDefault="001A10D5" w:rsidP="000E4C83">
            <w:pPr>
              <w:pStyle w:val="TAC"/>
            </w:pPr>
            <w:del w:id="2" w:author="Apple" w:date="2019-06-16T16:54:00Z">
              <w:r w:rsidRPr="00EC714B" w:rsidDel="004B5305">
                <w:delText>X</w:delText>
              </w:r>
            </w:del>
          </w:p>
        </w:tc>
        <w:tc>
          <w:tcPr>
            <w:tcW w:w="0" w:type="auto"/>
          </w:tcPr>
          <w:p w14:paraId="60649AB5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0E90042C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5FCCD79" w14:textId="77777777" w:rsidR="00045A4A" w:rsidRPr="00EC714B" w:rsidRDefault="001E1BEC" w:rsidP="000E4C83">
            <w:pPr>
              <w:pStyle w:val="TAC"/>
            </w:pPr>
            <w:r w:rsidRPr="00EC714B">
              <w:t>X</w:t>
            </w:r>
          </w:p>
        </w:tc>
      </w:tr>
    </w:tbl>
    <w:p w14:paraId="171A5814" w14:textId="77777777" w:rsidR="00045A4A" w:rsidRPr="00EC714B" w:rsidRDefault="00045A4A" w:rsidP="00045A4A">
      <w:pPr>
        <w:ind w:right="-99"/>
        <w:rPr>
          <w:b/>
        </w:rPr>
      </w:pPr>
    </w:p>
    <w:p w14:paraId="68B1BED2" w14:textId="77777777" w:rsidR="00045A4A" w:rsidRPr="00EC714B" w:rsidRDefault="00045A4A" w:rsidP="00045A4A">
      <w:pPr>
        <w:pStyle w:val="Heading2"/>
      </w:pPr>
      <w:r w:rsidRPr="00EC714B">
        <w:t>2</w:t>
      </w:r>
      <w:r w:rsidRPr="00EC714B">
        <w:tab/>
        <w:t>Classification of the Work Item and linked work items</w:t>
      </w:r>
    </w:p>
    <w:p w14:paraId="05F26A0A" w14:textId="77777777" w:rsidR="00045A4A" w:rsidRPr="00EC714B" w:rsidRDefault="00045A4A" w:rsidP="00045A4A">
      <w:pPr>
        <w:pStyle w:val="Heading3"/>
      </w:pPr>
      <w:r w:rsidRPr="00EC714B">
        <w:t>2.1</w:t>
      </w:r>
      <w:r w:rsidRPr="00EC714B">
        <w:tab/>
        <w:t>Primary classification</w:t>
      </w:r>
    </w:p>
    <w:p w14:paraId="3FDABCC0" w14:textId="77777777" w:rsidR="00045A4A" w:rsidRPr="00EC714B" w:rsidRDefault="00045A4A" w:rsidP="00045A4A">
      <w:pPr>
        <w:pStyle w:val="tah0"/>
      </w:pPr>
      <w:r w:rsidRPr="00EC714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14:paraId="596C99D4" w14:textId="77777777" w:rsidTr="000E4C83">
        <w:tc>
          <w:tcPr>
            <w:tcW w:w="675" w:type="dxa"/>
          </w:tcPr>
          <w:p w14:paraId="4587F7A7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349CB6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14:paraId="0D2607BD" w14:textId="77777777" w:rsidTr="000E4C83">
        <w:tc>
          <w:tcPr>
            <w:tcW w:w="675" w:type="dxa"/>
          </w:tcPr>
          <w:p w14:paraId="36563E32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9CD86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14:paraId="5A38DBD7" w14:textId="77777777" w:rsidTr="000E4C83">
        <w:tc>
          <w:tcPr>
            <w:tcW w:w="675" w:type="dxa"/>
          </w:tcPr>
          <w:p w14:paraId="070392D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25DA6A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14:paraId="04390942" w14:textId="77777777" w:rsidTr="000E4C83">
        <w:tc>
          <w:tcPr>
            <w:tcW w:w="675" w:type="dxa"/>
          </w:tcPr>
          <w:p w14:paraId="52569DF2" w14:textId="77777777"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FF63AC2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14:paraId="1B24E838" w14:textId="77777777" w:rsidR="00045A4A" w:rsidRPr="00EC714B" w:rsidRDefault="00045A4A" w:rsidP="00045A4A">
      <w:pPr>
        <w:ind w:right="-99"/>
        <w:rPr>
          <w:b/>
        </w:rPr>
      </w:pPr>
    </w:p>
    <w:p w14:paraId="71ED6B81" w14:textId="77777777" w:rsidR="00045A4A" w:rsidRPr="00EC714B" w:rsidRDefault="00045A4A" w:rsidP="00045A4A">
      <w:pPr>
        <w:pStyle w:val="Heading3"/>
      </w:pPr>
      <w:r w:rsidRPr="00EC714B">
        <w:t>2.2</w:t>
      </w:r>
      <w:r w:rsidRPr="00EC714B">
        <w:tab/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538959D9" w14:textId="77777777" w:rsidTr="000E4C83">
        <w:tc>
          <w:tcPr>
            <w:tcW w:w="9606" w:type="dxa"/>
            <w:gridSpan w:val="3"/>
            <w:shd w:val="clear" w:color="auto" w:fill="E0E0E0"/>
          </w:tcPr>
          <w:p w14:paraId="3C4238C9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14:paraId="57DCCA96" w14:textId="77777777" w:rsidTr="000E4C83">
        <w:tc>
          <w:tcPr>
            <w:tcW w:w="1101" w:type="dxa"/>
            <w:shd w:val="clear" w:color="auto" w:fill="E0E0E0"/>
          </w:tcPr>
          <w:p w14:paraId="5748CA1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7D187D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4021483B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7FA7F685" w14:textId="77777777" w:rsidTr="000E4C83">
        <w:tc>
          <w:tcPr>
            <w:tcW w:w="1101" w:type="dxa"/>
          </w:tcPr>
          <w:p w14:paraId="4C54BD73" w14:textId="77777777"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69F4C043" w14:textId="77777777"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6D80C239" w14:textId="77777777" w:rsidR="00045A4A" w:rsidRPr="00EC714B" w:rsidRDefault="00045A4A" w:rsidP="000E4C83">
            <w:pPr>
              <w:pStyle w:val="tah0"/>
            </w:pPr>
          </w:p>
        </w:tc>
      </w:tr>
    </w:tbl>
    <w:p w14:paraId="69A94938" w14:textId="77777777" w:rsidR="00045A4A" w:rsidRPr="00EC714B" w:rsidRDefault="00045A4A" w:rsidP="00045A4A">
      <w:pPr>
        <w:ind w:right="-99"/>
        <w:rPr>
          <w:b/>
        </w:rPr>
      </w:pPr>
    </w:p>
    <w:p w14:paraId="1E6AE1C2" w14:textId="77777777" w:rsidR="00045A4A" w:rsidRPr="00EC714B" w:rsidRDefault="00045A4A" w:rsidP="00045A4A">
      <w:pPr>
        <w:pStyle w:val="Heading3"/>
      </w:pPr>
      <w:r w:rsidRPr="00EC714B">
        <w:lastRenderedPageBreak/>
        <w:t>2.3</w:t>
      </w:r>
      <w:r w:rsidRPr="00EC714B">
        <w:tab/>
        <w:t>Other related Work Items and dependencies</w:t>
      </w:r>
    </w:p>
    <w:p w14:paraId="05637EFC" w14:textId="77777777"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2C1C9640" w14:textId="77777777" w:rsidTr="000E4C83">
        <w:tc>
          <w:tcPr>
            <w:tcW w:w="9606" w:type="dxa"/>
            <w:gridSpan w:val="3"/>
            <w:shd w:val="clear" w:color="auto" w:fill="E0E0E0"/>
          </w:tcPr>
          <w:p w14:paraId="550B432A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Other related Work Items (if any)</w:t>
            </w:r>
          </w:p>
        </w:tc>
      </w:tr>
      <w:tr w:rsidR="00045A4A" w:rsidRPr="00EC714B" w14:paraId="0A6949E4" w14:textId="77777777" w:rsidTr="000E4C83">
        <w:tc>
          <w:tcPr>
            <w:tcW w:w="1101" w:type="dxa"/>
            <w:shd w:val="clear" w:color="auto" w:fill="E0E0E0"/>
          </w:tcPr>
          <w:p w14:paraId="5FBCCF9E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975CD58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75386DA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7D2E86CC" w14:textId="77777777" w:rsidTr="000E4C83">
        <w:tc>
          <w:tcPr>
            <w:tcW w:w="1101" w:type="dxa"/>
          </w:tcPr>
          <w:p w14:paraId="04446A80" w14:textId="77777777"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14:paraId="4FB66C98" w14:textId="77777777"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14:paraId="2470D09F" w14:textId="77777777"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14:paraId="17002F98" w14:textId="77777777"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14:paraId="7CF6433B" w14:textId="77777777" w:rsidR="00045A4A" w:rsidRPr="00EC714B" w:rsidRDefault="00045A4A" w:rsidP="00045A4A">
      <w:pPr>
        <w:ind w:right="-99"/>
        <w:rPr>
          <w:b/>
        </w:rPr>
      </w:pPr>
    </w:p>
    <w:p w14:paraId="0E7E29D8" w14:textId="77777777" w:rsidR="008A76FD" w:rsidRPr="00EC714B" w:rsidRDefault="008A76FD" w:rsidP="0033027F">
      <w:pPr>
        <w:pStyle w:val="Heading2"/>
      </w:pPr>
      <w:r w:rsidRPr="00EC714B">
        <w:t>3</w:t>
      </w:r>
      <w:r w:rsidRPr="00EC714B">
        <w:tab/>
        <w:t>Justification</w:t>
      </w:r>
    </w:p>
    <w:p w14:paraId="1917FD3E" w14:textId="77777777" w:rsidR="002D1790" w:rsidRPr="00EC714B" w:rsidRDefault="002D1790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It is important to allow deployments where User Plane handling can be made modular</w:t>
      </w:r>
      <w:r w:rsidR="00FE73B9" w:rsidRPr="00EC714B">
        <w:rPr>
          <w:rFonts w:hint="eastAsia"/>
          <w:lang w:val="en-US" w:eastAsia="zh-CN"/>
        </w:rPr>
        <w:t xml:space="preserve"> </w:t>
      </w:r>
      <w:r w:rsidRPr="00EC714B">
        <w:rPr>
          <w:lang w:val="en-US" w:eastAsia="zh-CN"/>
        </w:rPr>
        <w:t>in order to be able to dynamically insert in the data path of a PDU Session functionalities able e.g. to</w:t>
      </w:r>
    </w:p>
    <w:p w14:paraId="485AE8B9" w14:textId="77777777"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m</w:t>
      </w:r>
      <w:r w:rsidR="002D1790" w:rsidRPr="00EC714B">
        <w:rPr>
          <w:lang w:val="en-US" w:eastAsia="zh-CN"/>
        </w:rPr>
        <w:t>onitor traffic</w:t>
      </w:r>
    </w:p>
    <w:p w14:paraId="629ED9B2" w14:textId="77777777"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d</w:t>
      </w:r>
      <w:r w:rsidR="002D1790" w:rsidRPr="00EC714B">
        <w:rPr>
          <w:lang w:val="en-US" w:eastAsia="zh-CN"/>
        </w:rPr>
        <w:t>o DPI</w:t>
      </w:r>
    </w:p>
    <w:p w14:paraId="03126F5D" w14:textId="77777777"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2D1790" w:rsidRPr="00EC714B">
        <w:rPr>
          <w:lang w:val="en-US" w:eastAsia="zh-CN"/>
        </w:rPr>
        <w:t xml:space="preserve">upport </w:t>
      </w:r>
      <w:r w:rsidR="00483F52" w:rsidRPr="00EC714B">
        <w:rPr>
          <w:lang w:val="en-US" w:eastAsia="zh-CN"/>
        </w:rPr>
        <w:t>MP-</w:t>
      </w:r>
      <w:r w:rsidR="002D1790" w:rsidRPr="00EC714B">
        <w:rPr>
          <w:lang w:val="en-US" w:eastAsia="zh-CN"/>
        </w:rPr>
        <w:t>TCP</w:t>
      </w:r>
    </w:p>
    <w:p w14:paraId="7546F343" w14:textId="77777777" w:rsidR="00F7633B" w:rsidRPr="00EC714B" w:rsidRDefault="00A93809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…</w:t>
      </w:r>
    </w:p>
    <w:p w14:paraId="3DEF3F30" w14:textId="77777777"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14:paraId="1E57E9EF" w14:textId="77777777"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14:paraId="2DB632F8" w14:textId="77777777" w:rsidR="002148D7" w:rsidRPr="00EC714B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14:paraId="41CE0FF6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14:paraId="19472F3B" w14:textId="77777777"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14:paraId="5AEB9C42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14:paraId="1BD6882A" w14:textId="77777777" w:rsidR="002148D7" w:rsidRPr="00EC714B" w:rsidRDefault="00FF52A0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 for 3rd party exposure.</w:t>
      </w:r>
    </w:p>
    <w:p w14:paraId="62E4352D" w14:textId="320EAC44" w:rsidR="00887320" w:rsidRDefault="00887320" w:rsidP="006223EF">
      <w:pPr>
        <w:rPr>
          <w:ins w:id="3" w:author="Apple" w:date="2019-06-10T16:44:00Z"/>
        </w:rPr>
      </w:pPr>
      <w:ins w:id="4" w:author="Apple" w:date="2019-06-10T16:40:00Z">
        <w:r>
          <w:t>3.</w:t>
        </w:r>
      </w:ins>
      <w:ins w:id="5" w:author="Apple" w:date="2019-06-10T16:41:00Z">
        <w:r>
          <w:t xml:space="preserve">     </w:t>
        </w:r>
      </w:ins>
      <w:ins w:id="6" w:author="Apple" w:date="2019-06-10T16:43:00Z">
        <w:r>
          <w:t>Improve</w:t>
        </w:r>
      </w:ins>
      <w:ins w:id="7" w:author="Apple" w:date="2019-06-10T16:44:00Z">
        <w:r w:rsidR="001C5F21">
          <w:t xml:space="preserve"> UE and network</w:t>
        </w:r>
      </w:ins>
      <w:ins w:id="8" w:author="Apple" w:date="2019-06-10T16:46:00Z">
        <w:r w:rsidR="001C5F21">
          <w:t xml:space="preserve"> resource</w:t>
        </w:r>
      </w:ins>
      <w:ins w:id="9" w:author="Apple" w:date="2019-06-10T16:44:00Z">
        <w:r w:rsidR="001C5F21">
          <w:t xml:space="preserve"> utilization:</w:t>
        </w:r>
      </w:ins>
    </w:p>
    <w:p w14:paraId="620ED529" w14:textId="7CD40263" w:rsidR="001C5F21" w:rsidRDefault="001C5F21">
      <w:pPr>
        <w:rPr>
          <w:ins w:id="10" w:author="Apple" w:date="2019-06-10T16:47:00Z"/>
        </w:rPr>
      </w:pPr>
      <w:ins w:id="11" w:author="Apple" w:date="2019-06-10T16:45:00Z">
        <w:r>
          <w:t xml:space="preserve">        </w:t>
        </w:r>
      </w:ins>
      <w:ins w:id="12" w:author="Apple" w:date="2019-06-10T16:46:00Z">
        <w:r>
          <w:t xml:space="preserve">Reduce the frequency of UE-originated </w:t>
        </w:r>
      </w:ins>
      <w:ins w:id="13" w:author="Apple" w:date="2019-06-10T16:47:00Z">
        <w:r>
          <w:t>keepalive packets</w:t>
        </w:r>
      </w:ins>
      <w:ins w:id="14" w:author="Apple" w:date="2019-06-16T16:56:00Z">
        <w:r w:rsidR="00E477C3">
          <w:t xml:space="preserve"> and U</w:t>
        </w:r>
      </w:ins>
      <w:ins w:id="15" w:author="Apple" w:date="2019-06-16T16:57:00Z">
        <w:r w:rsidR="00E477C3">
          <w:t>E-destined unsolicited packets</w:t>
        </w:r>
      </w:ins>
    </w:p>
    <w:p w14:paraId="26003DE5" w14:textId="311ADB2B" w:rsidR="001C5F21" w:rsidRDefault="001C5F21">
      <w:pPr>
        <w:rPr>
          <w:ins w:id="16" w:author="Apple" w:date="2019-06-10T16:48:00Z"/>
        </w:rPr>
      </w:pPr>
      <w:ins w:id="17" w:author="Apple" w:date="2019-06-10T16:47:00Z">
        <w:r>
          <w:t xml:space="preserve">        -     </w:t>
        </w:r>
      </w:ins>
      <w:ins w:id="18" w:author="Apple" w:date="2019-06-10T16:48:00Z">
        <w:r>
          <w:t xml:space="preserve"> </w:t>
        </w:r>
      </w:ins>
      <w:ins w:id="19" w:author="Apple" w:date="2019-06-10T16:49:00Z">
        <w:r>
          <w:t>R</w:t>
        </w:r>
      </w:ins>
      <w:ins w:id="20" w:author="Apple" w:date="2019-06-10T16:48:00Z">
        <w:r>
          <w:t>educe load on Access Networks</w:t>
        </w:r>
      </w:ins>
      <w:ins w:id="21" w:author="Apple" w:date="2019-06-17T23:24:00Z">
        <w:r w:rsidR="004C6EFA">
          <w:t>;</w:t>
        </w:r>
      </w:ins>
    </w:p>
    <w:p w14:paraId="1CF4CF53" w14:textId="6E56E15A" w:rsidR="001C5F21" w:rsidRDefault="001C5F21">
      <w:pPr>
        <w:rPr>
          <w:ins w:id="22" w:author="Apple" w:date="2019-06-10T16:39:00Z"/>
        </w:rPr>
        <w:pPrChange w:id="23" w:author="Apple" w:date="2019-06-10T16:51:00Z">
          <w:pPr>
            <w:pStyle w:val="Heading2"/>
          </w:pPr>
        </w:pPrChange>
      </w:pPr>
      <w:ins w:id="24" w:author="Apple" w:date="2019-06-10T16:48:00Z">
        <w:r>
          <w:t xml:space="preserve">        -      </w:t>
        </w:r>
      </w:ins>
      <w:ins w:id="25" w:author="Apple" w:date="2019-06-10T16:49:00Z">
        <w:r>
          <w:t>Reduce UE power consumption</w:t>
        </w:r>
      </w:ins>
      <w:ins w:id="26" w:author="Apple" w:date="2019-06-17T23:24:00Z">
        <w:r w:rsidR="004C6EFA">
          <w:t>.</w:t>
        </w:r>
      </w:ins>
    </w:p>
    <w:p w14:paraId="10327439" w14:textId="13FCC37C" w:rsidR="008A76FD" w:rsidRPr="00EC714B" w:rsidRDefault="008A76FD" w:rsidP="0033027F">
      <w:pPr>
        <w:pStyle w:val="Heading2"/>
      </w:pPr>
      <w:r w:rsidRPr="00EC714B">
        <w:t>4</w:t>
      </w:r>
      <w:r w:rsidRPr="00EC714B">
        <w:tab/>
        <w:t>Objective</w:t>
      </w:r>
    </w:p>
    <w:p w14:paraId="7AA174B0" w14:textId="77777777" w:rsidR="00811EC7" w:rsidRPr="00EC714B" w:rsidRDefault="00811EC7" w:rsidP="00811EC7">
      <w:pPr>
        <w:rPr>
          <w:lang w:eastAsia="zh-CN"/>
        </w:rPr>
      </w:pPr>
      <w:r w:rsidRPr="00EC714B">
        <w:t xml:space="preserve">The study item will </w:t>
      </w:r>
      <w:r w:rsidR="00D07048" w:rsidRPr="00EC714B">
        <w:rPr>
          <w:rFonts w:hint="eastAsia"/>
          <w:lang w:eastAsia="zh-CN"/>
        </w:rPr>
        <w:t>consider</w:t>
      </w:r>
      <w:r w:rsidR="00844266" w:rsidRPr="00EC714B">
        <w:rPr>
          <w:lang w:eastAsia="zh-CN"/>
        </w:rPr>
        <w:t xml:space="preserve"> following aspects</w:t>
      </w:r>
      <w:r w:rsidRPr="00EC714B">
        <w:t>:</w:t>
      </w:r>
    </w:p>
    <w:p w14:paraId="1F0676CE" w14:textId="77777777" w:rsidR="00560A01" w:rsidRPr="00EC714B" w:rsidRDefault="002D1790" w:rsidP="00560A01">
      <w:pPr>
        <w:numPr>
          <w:ilvl w:val="0"/>
          <w:numId w:val="26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94127C" w:rsidRPr="00EC714B">
        <w:rPr>
          <w:lang w:val="en-US" w:eastAsia="zh-CN"/>
        </w:rPr>
        <w:t>tudy further the</w:t>
      </w:r>
      <w:r w:rsidRPr="00EC714B">
        <w:rPr>
          <w:lang w:val="en-US" w:eastAsia="zh-CN"/>
        </w:rPr>
        <w:t xml:space="preserve"> modular </w:t>
      </w:r>
      <w:r w:rsidR="00066337" w:rsidRPr="00EC714B">
        <w:rPr>
          <w:rFonts w:hint="eastAsia"/>
          <w:lang w:val="en-US" w:eastAsia="zh-CN"/>
        </w:rPr>
        <w:t>design</w:t>
      </w:r>
      <w:r w:rsidRPr="00EC714B">
        <w:rPr>
          <w:lang w:val="en-US" w:eastAsia="zh-CN"/>
        </w:rPr>
        <w:t xml:space="preserve"> of User Plane </w:t>
      </w:r>
      <w:r w:rsidR="00844266" w:rsidRPr="00EC714B">
        <w:rPr>
          <w:lang w:val="en-US" w:eastAsia="zh-CN"/>
        </w:rPr>
        <w:t xml:space="preserve">(UP) </w:t>
      </w:r>
      <w:r w:rsidRPr="00EC714B">
        <w:rPr>
          <w:lang w:val="en-US" w:eastAsia="zh-CN"/>
        </w:rPr>
        <w:t>handling</w:t>
      </w:r>
      <w:r w:rsidR="001826E0" w:rsidRPr="00EC714B">
        <w:rPr>
          <w:rFonts w:hint="eastAsia"/>
          <w:lang w:val="en-US" w:eastAsia="zh-CN"/>
        </w:rPr>
        <w:t>:</w:t>
      </w:r>
    </w:p>
    <w:p w14:paraId="560881D8" w14:textId="77777777" w:rsidR="009C30EB" w:rsidRPr="00EC714B" w:rsidRDefault="00844266" w:rsidP="009C30EB">
      <w:pPr>
        <w:pStyle w:val="B1"/>
      </w:pPr>
      <w:r w:rsidRPr="00EC714B">
        <w:t>a)</w:t>
      </w:r>
      <w:r w:rsidRPr="00EC714B">
        <w:tab/>
      </w:r>
      <w:bookmarkStart w:id="27" w:name="_Hlk2753541"/>
      <w:r w:rsidR="00FF52A0" w:rsidRPr="00EC714B">
        <w:t>Identify</w:t>
      </w:r>
      <w:r w:rsidR="007562AC" w:rsidRPr="00EC714B">
        <w:t xml:space="preserve"> </w:t>
      </w:r>
      <w:r w:rsidR="002D1790" w:rsidRPr="00EC714B">
        <w:t>the UP features</w:t>
      </w:r>
      <w:r w:rsidR="00C17DA1" w:rsidRPr="00EC714B">
        <w:rPr>
          <w:rFonts w:hint="eastAsia"/>
          <w:lang w:eastAsia="zh-CN"/>
        </w:rPr>
        <w:t xml:space="preserve"> </w:t>
      </w:r>
      <w:r w:rsidR="00F7633B" w:rsidRPr="00EC714B">
        <w:t xml:space="preserve">that </w:t>
      </w:r>
      <w:r w:rsidR="00074D28" w:rsidRPr="00EC714B">
        <w:t>can</w:t>
      </w:r>
      <w:r w:rsidR="00F7633B" w:rsidRPr="00EC714B">
        <w:t xml:space="preserve"> be individually </w:t>
      </w:r>
      <w:r w:rsidR="00074D28" w:rsidRPr="00EC714B">
        <w:t xml:space="preserve">managed </w:t>
      </w:r>
      <w:bookmarkEnd w:id="27"/>
      <w:r w:rsidR="00074D28" w:rsidRPr="00EC714B">
        <w:t xml:space="preserve">(i.e. with specific characteristics) and </w:t>
      </w:r>
      <w:r w:rsidR="00F7633B" w:rsidRPr="00EC714B">
        <w:t>deployed in UPF(s)</w:t>
      </w:r>
      <w:r w:rsidR="0041589B" w:rsidRPr="00EC714B">
        <w:t>.</w:t>
      </w:r>
    </w:p>
    <w:p w14:paraId="1F6A2079" w14:textId="77777777" w:rsidR="00CB7CCE" w:rsidRPr="00EC714B" w:rsidRDefault="00CB7CCE" w:rsidP="00CB7CCE">
      <w:pPr>
        <w:pStyle w:val="B1"/>
        <w:ind w:left="852"/>
      </w:pPr>
      <w:r w:rsidRPr="00EC714B">
        <w:t>•</w:t>
      </w:r>
      <w:r w:rsidRPr="00EC714B">
        <w:tab/>
        <w:t>A potential example of such UP features could be Application Detection</w:t>
      </w:r>
    </w:p>
    <w:p w14:paraId="456C961A" w14:textId="77777777" w:rsidR="00DC6D1A" w:rsidRPr="00EC714B" w:rsidRDefault="00844266" w:rsidP="00E1340F">
      <w:pPr>
        <w:pStyle w:val="B1"/>
        <w:rPr>
          <w:rFonts w:eastAsia="Times New Roman"/>
        </w:rPr>
      </w:pPr>
      <w:r w:rsidRPr="00EC714B">
        <w:t>b)</w:t>
      </w:r>
      <w:r w:rsidRPr="00EC714B">
        <w:tab/>
      </w:r>
      <w:r w:rsidR="00FF52A0" w:rsidRPr="00EC714B">
        <w:rPr>
          <w:rFonts w:eastAsia="Times New Roman"/>
        </w:rPr>
        <w:t>To</w:t>
      </w:r>
      <w:r w:rsidR="00483F52" w:rsidRPr="00EC714B">
        <w:rPr>
          <w:rFonts w:eastAsia="Times New Roman"/>
        </w:rPr>
        <w:t xml:space="preserve"> support </w:t>
      </w:r>
      <w:r w:rsidR="00483F52" w:rsidRPr="00EC714B">
        <w:rPr>
          <w:lang w:val="en-US" w:eastAsia="zh-CN"/>
        </w:rPr>
        <w:t>modular deployments</w:t>
      </w:r>
      <w:r w:rsidR="00074D28" w:rsidRPr="00EC714B">
        <w:rPr>
          <w:lang w:val="en-US" w:eastAsia="zh-CN"/>
        </w:rPr>
        <w:t xml:space="preserve"> and specific management characteristics</w:t>
      </w:r>
      <w:r w:rsidR="00483F52" w:rsidRPr="00EC714B">
        <w:rPr>
          <w:lang w:val="en-US" w:eastAsia="zh-CN"/>
        </w:rPr>
        <w:t xml:space="preserve"> </w:t>
      </w:r>
      <w:r w:rsidR="006278A6" w:rsidRPr="00EC714B">
        <w:rPr>
          <w:lang w:val="en-US" w:eastAsia="zh-CN"/>
        </w:rPr>
        <w:t>identified above</w:t>
      </w:r>
      <w:r w:rsidR="00483F52" w:rsidRPr="00EC714B">
        <w:rPr>
          <w:lang w:val="en-US" w:eastAsia="zh-CN"/>
        </w:rPr>
        <w:t xml:space="preserve">: </w:t>
      </w:r>
      <w:r w:rsidR="002D1790" w:rsidRPr="00EC714B">
        <w:rPr>
          <w:rFonts w:eastAsia="Times New Roman"/>
        </w:rPr>
        <w:t>evaluate the usage of the existing architecture (</w:t>
      </w:r>
      <w:r w:rsidR="00E6524D" w:rsidRPr="00EC714B">
        <w:rPr>
          <w:rFonts w:eastAsia="Times New Roman"/>
        </w:rPr>
        <w:t>evolution of</w:t>
      </w:r>
      <w:r w:rsidR="002D1790" w:rsidRPr="00EC714B">
        <w:rPr>
          <w:rFonts w:eastAsia="Times New Roman"/>
        </w:rPr>
        <w:t xml:space="preserve"> N4/PFCP constructs </w:t>
      </w:r>
      <w:r w:rsidRPr="00EC714B">
        <w:rPr>
          <w:rFonts w:eastAsia="Times New Roman"/>
        </w:rPr>
        <w:t xml:space="preserve">such as </w:t>
      </w:r>
      <w:r w:rsidR="002D1790" w:rsidRPr="00EC714B">
        <w:rPr>
          <w:rFonts w:eastAsia="Times New Roman"/>
        </w:rPr>
        <w:t>PDR, FAR … is a potential solution) as well as the usage of UPF services</w:t>
      </w:r>
      <w:r w:rsidR="00182019" w:rsidRPr="00EC714B">
        <w:rPr>
          <w:rFonts w:eastAsia="Times New Roman"/>
          <w:color w:val="auto"/>
        </w:rPr>
        <w:t xml:space="preserve"> </w:t>
      </w:r>
      <w:r w:rsidR="002D1790" w:rsidRPr="00EC714B">
        <w:rPr>
          <w:rFonts w:eastAsia="Times New Roman"/>
        </w:rPr>
        <w:t>and determine the best solution</w:t>
      </w:r>
      <w:r w:rsidR="003F1967" w:rsidRPr="00EC714B">
        <w:rPr>
          <w:rFonts w:eastAsia="Times New Roman"/>
        </w:rPr>
        <w:t>.</w:t>
      </w:r>
    </w:p>
    <w:p w14:paraId="71C73C9B" w14:textId="77777777" w:rsidR="00560A01" w:rsidRPr="00EC714B" w:rsidRDefault="009B1E64" w:rsidP="009B1E64">
      <w:pPr>
        <w:rPr>
          <w:lang w:val="en-US" w:eastAsia="zh-CN"/>
        </w:rPr>
      </w:pPr>
      <w:r w:rsidRPr="00EC714B">
        <w:rPr>
          <w:rFonts w:hint="eastAsia"/>
          <w:lang w:val="en-US" w:eastAsia="zh-CN"/>
        </w:rPr>
        <w:t xml:space="preserve">2)   </w:t>
      </w:r>
      <w:r w:rsidR="004819B3" w:rsidRPr="00EC714B">
        <w:rPr>
          <w:rFonts w:hint="eastAsia"/>
          <w:lang w:val="en-US" w:eastAsia="zh-CN"/>
        </w:rPr>
        <w:t>M</w:t>
      </w:r>
      <w:r w:rsidR="00560A01" w:rsidRPr="00EC714B">
        <w:rPr>
          <w:rFonts w:hint="eastAsia"/>
          <w:lang w:val="en-US" w:eastAsia="zh-CN"/>
        </w:rPr>
        <w:t>echanism to</w:t>
      </w:r>
      <w:r w:rsidR="00560A01" w:rsidRPr="00EC714B">
        <w:rPr>
          <w:lang w:val="en-US" w:eastAsia="zh-CN"/>
        </w:rPr>
        <w:t xml:space="preserve"> support efficient </w:t>
      </w:r>
      <w:r w:rsidR="00F7633B" w:rsidRPr="00EC714B">
        <w:rPr>
          <w:lang w:val="en-US" w:eastAsia="zh-CN"/>
        </w:rPr>
        <w:t>service communication</w:t>
      </w:r>
      <w:r w:rsidR="00E1340F" w:rsidRPr="00EC714B">
        <w:rPr>
          <w:lang w:val="en-US" w:eastAsia="zh-CN"/>
        </w:rPr>
        <w:t xml:space="preserve"> involving the UPF</w:t>
      </w:r>
      <w:r w:rsidR="002D1790" w:rsidRPr="00EC714B">
        <w:rPr>
          <w:lang w:val="en-US" w:eastAsia="zh-CN"/>
        </w:rPr>
        <w:t>:</w:t>
      </w:r>
    </w:p>
    <w:p w14:paraId="036D0C5C" w14:textId="77777777"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e.g.</w:t>
      </w:r>
      <w:r w:rsidRPr="00EC714B">
        <w:rPr>
          <w:lang w:eastAsia="zh-CN"/>
        </w:rPr>
        <w:t>:</w:t>
      </w:r>
    </w:p>
    <w:p w14:paraId="097FD741" w14:textId="77777777" w:rsidR="009B1E64" w:rsidRPr="00EC714B" w:rsidRDefault="00F7633B" w:rsidP="00492BE7">
      <w:pPr>
        <w:pStyle w:val="B1"/>
        <w:numPr>
          <w:ilvl w:val="0"/>
          <w:numId w:val="38"/>
        </w:numPr>
        <w:rPr>
          <w:lang w:eastAsia="zh-CN"/>
        </w:rPr>
      </w:pPr>
      <w:r w:rsidRPr="00EC714B">
        <w:rPr>
          <w:lang w:eastAsia="zh-CN"/>
        </w:rPr>
        <w:lastRenderedPageBreak/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FF52A0" w:rsidRPr="00EC714B">
        <w:rPr>
          <w:lang w:eastAsia="zh-CN"/>
        </w:rPr>
        <w:t>, NEF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EE7390" w:rsidRPr="00EC714B">
        <w:rPr>
          <w:rFonts w:hint="eastAsia"/>
          <w:lang w:eastAsia="zh-CN"/>
        </w:rPr>
        <w:t>.</w:t>
      </w:r>
    </w:p>
    <w:p w14:paraId="08718413" w14:textId="77777777" w:rsidR="00F7633B" w:rsidRPr="00EC714B" w:rsidRDefault="007673FD" w:rsidP="00E1340F">
      <w:pPr>
        <w:pStyle w:val="NO"/>
        <w:rPr>
          <w:lang w:eastAsia="en-US"/>
        </w:rPr>
      </w:pPr>
      <w:r w:rsidRPr="00EC714B">
        <w:rPr>
          <w:lang w:eastAsia="en-US"/>
        </w:rPr>
        <w:t xml:space="preserve">NOTE </w:t>
      </w:r>
      <w:r w:rsidR="00751717" w:rsidRPr="00EC714B">
        <w:rPr>
          <w:lang w:eastAsia="en-US"/>
        </w:rPr>
        <w:t>1</w:t>
      </w:r>
      <w:r w:rsidRPr="00EC714B">
        <w:rPr>
          <w:lang w:eastAsia="en-US"/>
        </w:rPr>
        <w:t xml:space="preserve">: </w:t>
      </w:r>
      <w:r w:rsidR="004F328F" w:rsidRPr="00EC714B">
        <w:rPr>
          <w:lang w:eastAsia="en-US"/>
        </w:rPr>
        <w:t xml:space="preserve">Use </w:t>
      </w:r>
      <w:r w:rsidRPr="00EC714B">
        <w:rPr>
          <w:lang w:eastAsia="en-US"/>
        </w:rPr>
        <w:t xml:space="preserve">case(s) should be studied </w:t>
      </w:r>
      <w:r w:rsidR="00086FD2" w:rsidRPr="00EC714B">
        <w:rPr>
          <w:lang w:eastAsia="en-US"/>
        </w:rPr>
        <w:t>and identified</w:t>
      </w:r>
      <w:r w:rsidR="00012C35" w:rsidRPr="00EC714B">
        <w:rPr>
          <w:lang w:eastAsia="en-US"/>
        </w:rPr>
        <w:t xml:space="preserve"> </w:t>
      </w:r>
      <w:r w:rsidRPr="00EC714B">
        <w:rPr>
          <w:lang w:eastAsia="en-US"/>
        </w:rPr>
        <w:t>first.</w:t>
      </w:r>
    </w:p>
    <w:p w14:paraId="05E48DDE" w14:textId="77777777"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>potential architectural impacts</w:t>
      </w:r>
    </w:p>
    <w:p w14:paraId="2C2343A2" w14:textId="77777777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>packet processing</w:t>
      </w:r>
    </w:p>
    <w:p w14:paraId="4E0215E9" w14:textId="77777777" w:rsidR="004C6EFA" w:rsidRDefault="00844266" w:rsidP="004C6EFA">
      <w:pPr>
        <w:pStyle w:val="B1"/>
        <w:rPr>
          <w:ins w:id="28" w:author="Apple" w:date="2019-06-17T23:26:00Z"/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be considered in this study.</w:t>
      </w:r>
    </w:p>
    <w:p w14:paraId="77F09F6A" w14:textId="1587425B" w:rsidR="00C12DA4" w:rsidDel="004C6EFA" w:rsidRDefault="004C6EFA">
      <w:pPr>
        <w:pStyle w:val="B1"/>
        <w:ind w:left="284"/>
        <w:rPr>
          <w:ins w:id="29" w:author="Microsoft Office User" w:date="2019-06-18T01:21:00Z"/>
          <w:del w:id="30" w:author="Apple" w:date="2019-06-17T23:26:00Z"/>
          <w:lang w:eastAsia="zh-CN"/>
        </w:rPr>
      </w:pPr>
      <w:ins w:id="31" w:author="Apple" w:date="2019-06-17T23:25:00Z">
        <w:r>
          <w:rPr>
            <w:lang w:eastAsia="zh-CN"/>
          </w:rPr>
          <w:t>3)</w:t>
        </w:r>
      </w:ins>
      <w:ins w:id="32" w:author="Apple" w:date="2019-06-17T23:27:00Z">
        <w:r>
          <w:rPr>
            <w:lang w:eastAsia="zh-CN"/>
          </w:rPr>
          <w:tab/>
        </w:r>
      </w:ins>
      <w:ins w:id="33" w:author="Apple" w:date="2019-06-17T23:25:00Z">
        <w:r>
          <w:t>Study and evaluate mechanisms for delegating keepalives from UE to UP</w:t>
        </w:r>
      </w:ins>
      <w:ins w:id="34" w:author="Apple" w:date="2019-06-17T23:27:00Z">
        <w:r>
          <w:t>F.</w:t>
        </w:r>
      </w:ins>
    </w:p>
    <w:p w14:paraId="76072ABA" w14:textId="06869520" w:rsidR="004C6EFA" w:rsidRPr="00EC714B" w:rsidRDefault="004C6EFA">
      <w:pPr>
        <w:pStyle w:val="B1"/>
        <w:ind w:left="0" w:firstLine="0"/>
        <w:rPr>
          <w:ins w:id="35" w:author="Apple" w:date="2019-06-17T23:27:00Z"/>
          <w:lang w:eastAsia="zh-CN"/>
        </w:rPr>
        <w:pPrChange w:id="36" w:author="Apple" w:date="2019-06-17T23:26:00Z">
          <w:pPr>
            <w:pStyle w:val="B1"/>
          </w:pPr>
        </w:pPrChange>
      </w:pPr>
      <w:ins w:id="37" w:author="Apple" w:date="2019-06-17T23:27:00Z">
        <w:r>
          <w:rPr>
            <w:lang w:eastAsia="zh-CN"/>
          </w:rPr>
          <w:t xml:space="preserve">4)  </w:t>
        </w:r>
        <w:r w:rsidRPr="00EC714B">
          <w:rPr>
            <w:lang w:eastAsia="zh-CN"/>
          </w:rPr>
          <w:t xml:space="preserve">Study and evaluate </w:t>
        </w:r>
        <w:r>
          <w:rPr>
            <w:lang w:eastAsia="zh-CN"/>
          </w:rPr>
          <w:t xml:space="preserve">mechanisms how to efficiently process </w:t>
        </w:r>
      </w:ins>
      <w:ins w:id="38" w:author="Apple" w:date="2019-06-17T23:39:00Z">
        <w:r w:rsidR="000A5F06">
          <w:rPr>
            <w:lang w:eastAsia="zh-CN"/>
          </w:rPr>
          <w:t xml:space="preserve">or filter </w:t>
        </w:r>
      </w:ins>
      <w:ins w:id="39" w:author="Apple" w:date="2019-06-17T23:27:00Z">
        <w:r>
          <w:rPr>
            <w:lang w:eastAsia="zh-CN"/>
          </w:rPr>
          <w:t>UE-destined unsolicited packets</w:t>
        </w:r>
      </w:ins>
      <w:ins w:id="40" w:author="Apple" w:date="2019-06-17T23:32:00Z">
        <w:r w:rsidR="0035324D">
          <w:rPr>
            <w:lang w:eastAsia="zh-CN"/>
          </w:rPr>
          <w:t>.</w:t>
        </w:r>
      </w:ins>
    </w:p>
    <w:p w14:paraId="258AE9FF" w14:textId="77777777" w:rsidR="00F13C69" w:rsidRPr="00EC714B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Pr="00EC714B">
        <w:t xml:space="preserve">16 backward compatibility on the N3, N6, N9 and </w:t>
      </w:r>
      <w:proofErr w:type="spellStart"/>
      <w:r w:rsidRPr="00EC714B">
        <w:t>Nx</w:t>
      </w:r>
      <w:proofErr w:type="spellEnd"/>
      <w:r w:rsidRPr="00EC714B">
        <w:t xml:space="preserve"> interfaces.</w:t>
      </w:r>
    </w:p>
    <w:p w14:paraId="5D3F934F" w14:textId="77777777" w:rsidR="003F7017" w:rsidRPr="00EC714B" w:rsidRDefault="003F7017" w:rsidP="003F7017">
      <w:pPr>
        <w:pStyle w:val="Heading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14:paraId="706E7D85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0315F6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7FAF2B84" w14:textId="77777777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D23A98" w14:textId="77777777"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ECCFB" w14:textId="77777777"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AAAB60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7D54D2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2BD90D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29C9E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14:paraId="54EA75B3" w14:textId="77777777" w:rsidTr="004819B3">
        <w:trPr>
          <w:trHeight w:val="669"/>
        </w:trPr>
        <w:tc>
          <w:tcPr>
            <w:tcW w:w="1275" w:type="dxa"/>
          </w:tcPr>
          <w:p w14:paraId="7E256A26" w14:textId="77777777"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14:paraId="7C66361A" w14:textId="77777777"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14:paraId="78367ED9" w14:textId="77777777"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14:paraId="5DAD5154" w14:textId="77777777"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14:paraId="5D15DF27" w14:textId="77777777"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TSG#87 (Mar 2020)</w:t>
            </w:r>
          </w:p>
        </w:tc>
        <w:tc>
          <w:tcPr>
            <w:tcW w:w="2186" w:type="dxa"/>
          </w:tcPr>
          <w:p w14:paraId="2B1EBAA1" w14:textId="77777777"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14:paraId="41B22B3E" w14:textId="77777777"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14:paraId="6B31D3D8" w14:textId="77777777"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14:paraId="150899F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98FC01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041ECD4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860D8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80175" w14:textId="77777777"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CA7D1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14:paraId="369FA8D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F4D" w14:textId="77777777"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8A7" w14:textId="77777777"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3AE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14:paraId="5AB3355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757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EDC5" w14:textId="77777777"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E40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14:paraId="45BB2FF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2201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574" w14:textId="77777777"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263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14:paraId="677E1B8F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1EA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228" w14:textId="77777777"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B54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14:paraId="6BF43B80" w14:textId="77777777" w:rsidR="003F7017" w:rsidRPr="00EC714B" w:rsidRDefault="003F7017" w:rsidP="003F7017">
      <w:pPr>
        <w:ind w:right="-99"/>
      </w:pPr>
    </w:p>
    <w:p w14:paraId="139B95B0" w14:textId="77777777" w:rsidR="003F7017" w:rsidRPr="00EC714B" w:rsidRDefault="003F7017" w:rsidP="003F7017">
      <w:pPr>
        <w:pStyle w:val="Heading2"/>
        <w:spacing w:before="0" w:after="0"/>
      </w:pPr>
      <w:r w:rsidRPr="00EC714B">
        <w:t>6</w:t>
      </w:r>
      <w:r w:rsidRPr="00EC714B">
        <w:tab/>
        <w:t>Work item Rapporteur(s)</w:t>
      </w:r>
    </w:p>
    <w:p w14:paraId="52CA41E6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344F00E7" w14:textId="77777777" w:rsidR="00811EC7" w:rsidRPr="00EC714B" w:rsidRDefault="004819B3" w:rsidP="00811EC7">
      <w:pPr>
        <w:spacing w:after="0"/>
        <w:ind w:left="1134" w:right="-99"/>
        <w:rPr>
          <w:lang w:val="en-US"/>
        </w:rPr>
      </w:pPr>
      <w:r w:rsidRPr="00EC714B">
        <w:rPr>
          <w:lang w:val="en-US" w:eastAsia="zh-CN"/>
        </w:rPr>
        <w:t>Dan Wang</w:t>
      </w:r>
      <w:r w:rsidR="00811EC7" w:rsidRPr="00EC714B">
        <w:rPr>
          <w:lang w:val="en-US"/>
        </w:rPr>
        <w:t xml:space="preserve">, </w:t>
      </w:r>
      <w:r w:rsidRPr="00EC714B">
        <w:rPr>
          <w:lang w:val="en-US" w:eastAsia="zh-CN"/>
        </w:rPr>
        <w:t>China Mobile</w:t>
      </w:r>
      <w:r w:rsidR="00811EC7" w:rsidRPr="00EC714B">
        <w:rPr>
          <w:lang w:val="en-US"/>
        </w:rPr>
        <w:t xml:space="preserve">, </w:t>
      </w:r>
      <w:hyperlink r:id="rId11" w:history="1">
        <w:r w:rsidRPr="00EC714B">
          <w:rPr>
            <w:rStyle w:val="Hyperlink"/>
            <w:rFonts w:hint="eastAsia"/>
            <w:lang w:val="en-US" w:eastAsia="zh-CN"/>
          </w:rPr>
          <w:t>wangdanyjy@chinamobile.com</w:t>
        </w:r>
      </w:hyperlink>
    </w:p>
    <w:p w14:paraId="55E26A6B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6A19762B" w14:textId="77777777" w:rsidR="003F7017" w:rsidRPr="00EC714B" w:rsidRDefault="003F7017" w:rsidP="003F7017">
      <w:pPr>
        <w:pStyle w:val="Heading2"/>
        <w:spacing w:before="0" w:after="0"/>
      </w:pPr>
      <w:r w:rsidRPr="00EC714B">
        <w:t>7</w:t>
      </w:r>
      <w:r w:rsidRPr="00EC714B">
        <w:tab/>
        <w:t>Work item leadership</w:t>
      </w:r>
    </w:p>
    <w:p w14:paraId="6DD72DA7" w14:textId="77777777"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14:paraId="72FF5E4B" w14:textId="77777777" w:rsidR="003F7017" w:rsidRPr="00EC714B" w:rsidRDefault="003F7017" w:rsidP="003F7017">
      <w:pPr>
        <w:spacing w:after="0"/>
        <w:ind w:left="1134" w:right="-96"/>
      </w:pPr>
    </w:p>
    <w:p w14:paraId="49D1628D" w14:textId="77777777" w:rsidR="003F7017" w:rsidRPr="00EC714B" w:rsidRDefault="003F7017" w:rsidP="003F7017">
      <w:pPr>
        <w:pStyle w:val="Heading2"/>
        <w:spacing w:before="0" w:after="0"/>
      </w:pPr>
      <w:r w:rsidRPr="00EC714B">
        <w:lastRenderedPageBreak/>
        <w:t>8</w:t>
      </w:r>
      <w:r w:rsidRPr="00EC714B">
        <w:tab/>
        <w:t>Aspects that involve other WGs</w:t>
      </w:r>
    </w:p>
    <w:p w14:paraId="00BE8615" w14:textId="77777777" w:rsidR="003F7017" w:rsidRPr="00EC714B" w:rsidRDefault="003F7017" w:rsidP="003F7017">
      <w:pPr>
        <w:pStyle w:val="Heading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14:paraId="7F71AC4D" w14:textId="77777777" w:rsidTr="00F55D5C">
        <w:trPr>
          <w:jc w:val="center"/>
        </w:trPr>
        <w:tc>
          <w:tcPr>
            <w:tcW w:w="4627" w:type="dxa"/>
            <w:shd w:val="clear" w:color="auto" w:fill="E0E0E0"/>
          </w:tcPr>
          <w:p w14:paraId="282A725A" w14:textId="77777777"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14:paraId="67F66B25" w14:textId="77777777" w:rsidTr="00F55D5C">
        <w:trPr>
          <w:jc w:val="center"/>
        </w:trPr>
        <w:tc>
          <w:tcPr>
            <w:tcW w:w="4627" w:type="dxa"/>
          </w:tcPr>
          <w:p w14:paraId="46EC07DC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14:paraId="120BC3FD" w14:textId="77777777" w:rsidTr="00F55D5C">
        <w:trPr>
          <w:jc w:val="center"/>
        </w:trPr>
        <w:tc>
          <w:tcPr>
            <w:tcW w:w="4627" w:type="dxa"/>
          </w:tcPr>
          <w:p w14:paraId="73795DAE" w14:textId="01F18C95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  <w:ins w:id="41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4779A8" w:rsidRPr="00EC714B" w14:paraId="5A4CE59D" w14:textId="77777777" w:rsidTr="00F55D5C">
        <w:trPr>
          <w:jc w:val="center"/>
        </w:trPr>
        <w:tc>
          <w:tcPr>
            <w:tcW w:w="4627" w:type="dxa"/>
          </w:tcPr>
          <w:p w14:paraId="686A8A6A" w14:textId="2AAAF0F2"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  <w:ins w:id="42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5861E0" w:rsidRPr="00EC714B" w14:paraId="666BF525" w14:textId="77777777" w:rsidTr="00F55D5C">
        <w:trPr>
          <w:jc w:val="center"/>
        </w:trPr>
        <w:tc>
          <w:tcPr>
            <w:tcW w:w="4627" w:type="dxa"/>
          </w:tcPr>
          <w:p w14:paraId="5311A175" w14:textId="7AEA2BF6"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  <w:ins w:id="43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137827" w:rsidRPr="00EC714B" w14:paraId="191D3F27" w14:textId="77777777" w:rsidTr="00F55D5C">
        <w:trPr>
          <w:jc w:val="center"/>
        </w:trPr>
        <w:tc>
          <w:tcPr>
            <w:tcW w:w="4627" w:type="dxa"/>
          </w:tcPr>
          <w:p w14:paraId="56A87F01" w14:textId="04A5681E" w:rsidR="00137827" w:rsidRPr="00EC714B" w:rsidRDefault="00137827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Intel</w:t>
            </w:r>
            <w:ins w:id="44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5861E0" w:rsidRPr="00EC714B" w14:paraId="0516DDEC" w14:textId="77777777" w:rsidTr="00F55D5C">
        <w:trPr>
          <w:jc w:val="center"/>
        </w:trPr>
        <w:tc>
          <w:tcPr>
            <w:tcW w:w="4627" w:type="dxa"/>
          </w:tcPr>
          <w:p w14:paraId="120C8354" w14:textId="5898022A" w:rsidR="005861E0" w:rsidRPr="00EC714B" w:rsidRDefault="005861E0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Interdigital</w:t>
            </w:r>
            <w:ins w:id="45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7C15" w:rsidRPr="00EC714B" w14:paraId="6321C4C9" w14:textId="77777777" w:rsidTr="00F55D5C">
        <w:trPr>
          <w:jc w:val="center"/>
        </w:trPr>
        <w:tc>
          <w:tcPr>
            <w:tcW w:w="4627" w:type="dxa"/>
          </w:tcPr>
          <w:p w14:paraId="594C673F" w14:textId="5A97F918" w:rsidR="00817C15" w:rsidRPr="00EC714B" w:rsidRDefault="00817C1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rFonts w:hint="eastAsia"/>
                <w:lang w:eastAsia="zh-CN"/>
              </w:rPr>
              <w:t>KT</w:t>
            </w:r>
            <w:ins w:id="46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546ED5" w:rsidRPr="00EC714B" w14:paraId="5B85B1EF" w14:textId="77777777" w:rsidTr="00F55D5C">
        <w:trPr>
          <w:jc w:val="center"/>
        </w:trPr>
        <w:tc>
          <w:tcPr>
            <w:tcW w:w="4627" w:type="dxa"/>
          </w:tcPr>
          <w:p w14:paraId="21873840" w14:textId="133C06E1" w:rsidR="00546ED5" w:rsidRPr="00EC714B" w:rsidRDefault="00546ED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Samsung</w:t>
            </w:r>
            <w:ins w:id="47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C410AB" w:rsidRPr="00EC714B" w14:paraId="57809AB7" w14:textId="77777777" w:rsidTr="00F55D5C">
        <w:trPr>
          <w:jc w:val="center"/>
        </w:trPr>
        <w:tc>
          <w:tcPr>
            <w:tcW w:w="4627" w:type="dxa"/>
          </w:tcPr>
          <w:p w14:paraId="330810FD" w14:textId="00E0B491"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  <w:ins w:id="48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6364A9" w:rsidRPr="00EC714B" w14:paraId="02B1C676" w14:textId="77777777" w:rsidTr="00F55D5C">
        <w:trPr>
          <w:jc w:val="center"/>
        </w:trPr>
        <w:tc>
          <w:tcPr>
            <w:tcW w:w="4627" w:type="dxa"/>
          </w:tcPr>
          <w:p w14:paraId="7BBC5264" w14:textId="477BD573"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ins w:id="49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1EC7" w:rsidRPr="00EC714B" w14:paraId="0C332B83" w14:textId="77777777" w:rsidTr="00F55D5C">
        <w:trPr>
          <w:jc w:val="center"/>
        </w:trPr>
        <w:tc>
          <w:tcPr>
            <w:tcW w:w="4627" w:type="dxa"/>
          </w:tcPr>
          <w:p w14:paraId="7917415B" w14:textId="74B86E26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Telstra</w:t>
            </w:r>
            <w:ins w:id="50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CE7626" w:rsidRPr="00EC714B" w14:paraId="32C53CEF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2218F6EA" w14:textId="62669725"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  <w:ins w:id="51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1EC7" w:rsidRPr="00EC714B" w14:paraId="72AE2FA2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53BF7311" w14:textId="14C163A6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  <w:ins w:id="52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1EC7" w:rsidRPr="00EC714B" w14:paraId="356E5343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1F665F9A" w14:textId="5A189EC9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ZTE</w:t>
            </w:r>
            <w:ins w:id="53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0E431C" w:rsidRPr="00EC714B" w14:paraId="32440FCF" w14:textId="77777777" w:rsidTr="00A70B99">
        <w:trPr>
          <w:jc w:val="center"/>
          <w:ins w:id="54" w:author="Apple" w:date="2019-06-10T16:36:00Z"/>
        </w:trPr>
        <w:tc>
          <w:tcPr>
            <w:tcW w:w="4627" w:type="dxa"/>
            <w:shd w:val="clear" w:color="auto" w:fill="auto"/>
          </w:tcPr>
          <w:p w14:paraId="72293786" w14:textId="310CE0D8" w:rsidR="000E431C" w:rsidRPr="00EC714B" w:rsidRDefault="000E431C" w:rsidP="00F55D5C">
            <w:pPr>
              <w:pStyle w:val="TAL"/>
              <w:ind w:left="200" w:right="200"/>
              <w:rPr>
                <w:ins w:id="55" w:author="Apple" w:date="2019-06-10T16:36:00Z"/>
                <w:lang w:eastAsia="zh-CN"/>
              </w:rPr>
            </w:pPr>
            <w:ins w:id="56" w:author="Apple" w:date="2019-06-10T16:36:00Z">
              <w:r>
                <w:rPr>
                  <w:lang w:eastAsia="zh-CN"/>
                </w:rPr>
                <w:t>Apple</w:t>
              </w:r>
            </w:ins>
          </w:p>
        </w:tc>
      </w:tr>
    </w:tbl>
    <w:p w14:paraId="77AA07A2" w14:textId="77777777" w:rsidR="003F7017" w:rsidRPr="00EC714B" w:rsidRDefault="003F7017" w:rsidP="003F7017"/>
    <w:p w14:paraId="50F3CA69" w14:textId="77777777" w:rsidR="00122042" w:rsidRPr="00EC714B" w:rsidDel="00887320" w:rsidRDefault="00122042" w:rsidP="003F7017">
      <w:pPr>
        <w:rPr>
          <w:del w:id="57" w:author="Apple" w:date="2019-06-10T16:38:00Z"/>
        </w:rPr>
      </w:pPr>
    </w:p>
    <w:p w14:paraId="33A90206" w14:textId="77777777" w:rsidR="00067741" w:rsidRPr="00EC714B" w:rsidRDefault="00067741">
      <w:pPr>
        <w:pStyle w:val="FP"/>
        <w:ind w:right="-99"/>
        <w:pPrChange w:id="58" w:author="Apple" w:date="2019-06-10T16:38:00Z">
          <w:pPr>
            <w:pStyle w:val="FP"/>
            <w:ind w:right="-99"/>
            <w:jc w:val="right"/>
          </w:pPr>
        </w:pPrChange>
      </w:pPr>
    </w:p>
    <w:p w14:paraId="75BF7EE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14:paraId="4E73BB15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48DCEEC4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14:paraId="5EC0C2BF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14:paraId="23FC08A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14:paraId="16E4E4C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14:paraId="6628A424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14:paraId="402DE5B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14:paraId="3BD2D29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14:paraId="21E578F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14:paraId="7B5D951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14:paraId="502D372C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v1.8.0: includes comments from SA#24</w:t>
      </w:r>
    </w:p>
    <w:p w14:paraId="71AA663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14:paraId="3120B7B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14:paraId="4F345F50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(Phoenix)</w:t>
      </w:r>
    </w:p>
    <w:p w14:paraId="2739619F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14:paraId="5F62D74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14:paraId="6DE948F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14:paraId="29A1BA00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14:paraId="3C694C5F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14:paraId="2EA39F1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14:paraId="561B399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14:paraId="6D7DB9A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14:paraId="0B4783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71AAA" w14:textId="77777777" w:rsidR="006B318B" w:rsidRDefault="006B318B">
      <w:r>
        <w:separator/>
      </w:r>
    </w:p>
  </w:endnote>
  <w:endnote w:type="continuationSeparator" w:id="0">
    <w:p w14:paraId="1B5D0BBF" w14:textId="77777777" w:rsidR="006B318B" w:rsidRDefault="006B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E1B27" w14:textId="77777777" w:rsidR="00074D28" w:rsidRDefault="006B7104">
    <w:pPr>
      <w:pStyle w:val="Footer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D93A30" wp14:editId="1E9A406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B89157" w14:textId="77777777"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  <w:p w14:paraId="0AACBAA2" w14:textId="77777777" w:rsidR="005113B5" w:rsidRDefault="005113B5"/>
                        <w:p w14:paraId="1EA621D0" w14:textId="77777777" w:rsidR="00074D28" w:rsidRPr="00074D28" w:rsidRDefault="00074D28" w:rsidP="00887320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D93A30"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" o:allowincell="f" filled="f" stroked="f" strokeweight=".5pt">
              <v:path arrowok="t"/>
              <v:textbox inset="20pt,0,,0">
                <w:txbxContent>
                  <w:p w14:paraId="73B89157" w14:textId="77777777"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  <w:p w14:paraId="0AACBAA2" w14:textId="77777777" w:rsidR="005113B5" w:rsidRDefault="005113B5"/>
                  <w:p w14:paraId="1EA621D0" w14:textId="77777777" w:rsidR="00074D28" w:rsidRPr="00074D28" w:rsidRDefault="00074D28" w:rsidP="0088732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B6782" w14:textId="77777777" w:rsidR="006B318B" w:rsidRDefault="006B318B">
      <w:r>
        <w:separator/>
      </w:r>
    </w:p>
  </w:footnote>
  <w:footnote w:type="continuationSeparator" w:id="0">
    <w:p w14:paraId="32802526" w14:textId="77777777" w:rsidR="006B318B" w:rsidRDefault="006B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1.45pt;height:24.85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6EF7"/>
    <w:rsid w:val="00010BAF"/>
    <w:rsid w:val="00012C35"/>
    <w:rsid w:val="000158FD"/>
    <w:rsid w:val="00015F36"/>
    <w:rsid w:val="000179F4"/>
    <w:rsid w:val="000201B8"/>
    <w:rsid w:val="000205C5"/>
    <w:rsid w:val="00024852"/>
    <w:rsid w:val="00025182"/>
    <w:rsid w:val="0003349C"/>
    <w:rsid w:val="00033E1D"/>
    <w:rsid w:val="00037C06"/>
    <w:rsid w:val="0004225D"/>
    <w:rsid w:val="00045A4A"/>
    <w:rsid w:val="00046ED7"/>
    <w:rsid w:val="00052BF8"/>
    <w:rsid w:val="000569EA"/>
    <w:rsid w:val="00057116"/>
    <w:rsid w:val="0005753D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687A"/>
    <w:rsid w:val="00086FD2"/>
    <w:rsid w:val="000921F6"/>
    <w:rsid w:val="00092236"/>
    <w:rsid w:val="000A5F06"/>
    <w:rsid w:val="000B0519"/>
    <w:rsid w:val="000B5F8F"/>
    <w:rsid w:val="000B61FD"/>
    <w:rsid w:val="000C1686"/>
    <w:rsid w:val="000C72BD"/>
    <w:rsid w:val="000D49C3"/>
    <w:rsid w:val="000D676B"/>
    <w:rsid w:val="000E2F11"/>
    <w:rsid w:val="000E3429"/>
    <w:rsid w:val="000E431C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3420"/>
    <w:rsid w:val="0014389C"/>
    <w:rsid w:val="0014403C"/>
    <w:rsid w:val="00146716"/>
    <w:rsid w:val="001479B0"/>
    <w:rsid w:val="00153F39"/>
    <w:rsid w:val="00163592"/>
    <w:rsid w:val="00165907"/>
    <w:rsid w:val="00166A86"/>
    <w:rsid w:val="001672E0"/>
    <w:rsid w:val="00176DF6"/>
    <w:rsid w:val="00177667"/>
    <w:rsid w:val="00182019"/>
    <w:rsid w:val="001826E0"/>
    <w:rsid w:val="00190B33"/>
    <w:rsid w:val="00193F00"/>
    <w:rsid w:val="00194B4B"/>
    <w:rsid w:val="00196A5A"/>
    <w:rsid w:val="001971AF"/>
    <w:rsid w:val="001A10D5"/>
    <w:rsid w:val="001B02EF"/>
    <w:rsid w:val="001B03A9"/>
    <w:rsid w:val="001B0E53"/>
    <w:rsid w:val="001B1448"/>
    <w:rsid w:val="001B3019"/>
    <w:rsid w:val="001B43B1"/>
    <w:rsid w:val="001B66C5"/>
    <w:rsid w:val="001C519A"/>
    <w:rsid w:val="001C5C86"/>
    <w:rsid w:val="001C5F21"/>
    <w:rsid w:val="001C77EF"/>
    <w:rsid w:val="001C7A49"/>
    <w:rsid w:val="001E1BE4"/>
    <w:rsid w:val="001E1BEC"/>
    <w:rsid w:val="001E416F"/>
    <w:rsid w:val="001E4443"/>
    <w:rsid w:val="002000C2"/>
    <w:rsid w:val="00201596"/>
    <w:rsid w:val="00205A46"/>
    <w:rsid w:val="002148D7"/>
    <w:rsid w:val="00215743"/>
    <w:rsid w:val="002163ED"/>
    <w:rsid w:val="002215A6"/>
    <w:rsid w:val="00226BFD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D78AE"/>
    <w:rsid w:val="002E013C"/>
    <w:rsid w:val="002E5AF2"/>
    <w:rsid w:val="002E7A9E"/>
    <w:rsid w:val="002F5B81"/>
    <w:rsid w:val="003050D1"/>
    <w:rsid w:val="00307304"/>
    <w:rsid w:val="0030767B"/>
    <w:rsid w:val="00317B28"/>
    <w:rsid w:val="003205AD"/>
    <w:rsid w:val="00321F76"/>
    <w:rsid w:val="0032242B"/>
    <w:rsid w:val="0032442B"/>
    <w:rsid w:val="0033027F"/>
    <w:rsid w:val="00335FB2"/>
    <w:rsid w:val="00336AB3"/>
    <w:rsid w:val="0034047D"/>
    <w:rsid w:val="003436C5"/>
    <w:rsid w:val="00344158"/>
    <w:rsid w:val="0034556A"/>
    <w:rsid w:val="00352C36"/>
    <w:rsid w:val="00353178"/>
    <w:rsid w:val="0035324D"/>
    <w:rsid w:val="0035412D"/>
    <w:rsid w:val="0035703A"/>
    <w:rsid w:val="0036102D"/>
    <w:rsid w:val="00373ABE"/>
    <w:rsid w:val="00374413"/>
    <w:rsid w:val="0037781D"/>
    <w:rsid w:val="0038359C"/>
    <w:rsid w:val="00386156"/>
    <w:rsid w:val="00390A4D"/>
    <w:rsid w:val="0039235C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3E75"/>
    <w:rsid w:val="003E4EE6"/>
    <w:rsid w:val="003F0028"/>
    <w:rsid w:val="003F1967"/>
    <w:rsid w:val="003F268E"/>
    <w:rsid w:val="003F3471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323B"/>
    <w:rsid w:val="00470DC2"/>
    <w:rsid w:val="00473DDB"/>
    <w:rsid w:val="004779A8"/>
    <w:rsid w:val="004808D7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361B"/>
    <w:rsid w:val="004B3B70"/>
    <w:rsid w:val="004B5305"/>
    <w:rsid w:val="004C36CA"/>
    <w:rsid w:val="004C6EFA"/>
    <w:rsid w:val="004D429F"/>
    <w:rsid w:val="004E540C"/>
    <w:rsid w:val="004E6F8A"/>
    <w:rsid w:val="004F328F"/>
    <w:rsid w:val="00500C1A"/>
    <w:rsid w:val="00500E55"/>
    <w:rsid w:val="00503D50"/>
    <w:rsid w:val="00504C41"/>
    <w:rsid w:val="005113B5"/>
    <w:rsid w:val="00511765"/>
    <w:rsid w:val="00521CC6"/>
    <w:rsid w:val="005242D7"/>
    <w:rsid w:val="00527B3D"/>
    <w:rsid w:val="00533768"/>
    <w:rsid w:val="00533A51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66DA0"/>
    <w:rsid w:val="00574EE3"/>
    <w:rsid w:val="005756DA"/>
    <w:rsid w:val="005757E2"/>
    <w:rsid w:val="00583421"/>
    <w:rsid w:val="005861E0"/>
    <w:rsid w:val="00586D69"/>
    <w:rsid w:val="00590087"/>
    <w:rsid w:val="005902B9"/>
    <w:rsid w:val="0059263E"/>
    <w:rsid w:val="00595B5F"/>
    <w:rsid w:val="005A2172"/>
    <w:rsid w:val="005A4C2D"/>
    <w:rsid w:val="005B32AC"/>
    <w:rsid w:val="005C1688"/>
    <w:rsid w:val="005C1EC9"/>
    <w:rsid w:val="005C4F58"/>
    <w:rsid w:val="005D3FEC"/>
    <w:rsid w:val="005D44BE"/>
    <w:rsid w:val="005D6D21"/>
    <w:rsid w:val="005D79F2"/>
    <w:rsid w:val="005E3087"/>
    <w:rsid w:val="00601431"/>
    <w:rsid w:val="00605CE7"/>
    <w:rsid w:val="006065BC"/>
    <w:rsid w:val="00611EC4"/>
    <w:rsid w:val="006163DA"/>
    <w:rsid w:val="00620B3F"/>
    <w:rsid w:val="0062142A"/>
    <w:rsid w:val="00621E15"/>
    <w:rsid w:val="006223EF"/>
    <w:rsid w:val="00624FCA"/>
    <w:rsid w:val="006278A6"/>
    <w:rsid w:val="00630964"/>
    <w:rsid w:val="00631C6F"/>
    <w:rsid w:val="00631E82"/>
    <w:rsid w:val="00631EE7"/>
    <w:rsid w:val="0063509E"/>
    <w:rsid w:val="006364A9"/>
    <w:rsid w:val="006418C6"/>
    <w:rsid w:val="00654893"/>
    <w:rsid w:val="00666312"/>
    <w:rsid w:val="00671BBB"/>
    <w:rsid w:val="00677BC3"/>
    <w:rsid w:val="00681B2C"/>
    <w:rsid w:val="00682237"/>
    <w:rsid w:val="00696553"/>
    <w:rsid w:val="006A0269"/>
    <w:rsid w:val="006A49B5"/>
    <w:rsid w:val="006B19DB"/>
    <w:rsid w:val="006B318B"/>
    <w:rsid w:val="006B4280"/>
    <w:rsid w:val="006B7104"/>
    <w:rsid w:val="006C45BE"/>
    <w:rsid w:val="006D2B39"/>
    <w:rsid w:val="006D7238"/>
    <w:rsid w:val="0070215E"/>
    <w:rsid w:val="00707673"/>
    <w:rsid w:val="00712B14"/>
    <w:rsid w:val="007214F0"/>
    <w:rsid w:val="00725402"/>
    <w:rsid w:val="00731637"/>
    <w:rsid w:val="00743551"/>
    <w:rsid w:val="00744DED"/>
    <w:rsid w:val="00751717"/>
    <w:rsid w:val="0075252A"/>
    <w:rsid w:val="007562AC"/>
    <w:rsid w:val="00763F68"/>
    <w:rsid w:val="00764B84"/>
    <w:rsid w:val="00765DA8"/>
    <w:rsid w:val="007673FD"/>
    <w:rsid w:val="00767B14"/>
    <w:rsid w:val="0078034D"/>
    <w:rsid w:val="0078681A"/>
    <w:rsid w:val="00790BCC"/>
    <w:rsid w:val="007974F5"/>
    <w:rsid w:val="007A58B4"/>
    <w:rsid w:val="007A73B5"/>
    <w:rsid w:val="007A74F8"/>
    <w:rsid w:val="007B0F49"/>
    <w:rsid w:val="007B3E97"/>
    <w:rsid w:val="007C1FDD"/>
    <w:rsid w:val="007C3571"/>
    <w:rsid w:val="007C7BF5"/>
    <w:rsid w:val="007C7E14"/>
    <w:rsid w:val="007E0D8E"/>
    <w:rsid w:val="007F2746"/>
    <w:rsid w:val="007F5515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7048"/>
    <w:rsid w:val="0082746B"/>
    <w:rsid w:val="00827E54"/>
    <w:rsid w:val="008365D3"/>
    <w:rsid w:val="0083688A"/>
    <w:rsid w:val="00844266"/>
    <w:rsid w:val="008559CF"/>
    <w:rsid w:val="00864C00"/>
    <w:rsid w:val="00871EA4"/>
    <w:rsid w:val="008734B4"/>
    <w:rsid w:val="00873DAC"/>
    <w:rsid w:val="0088222A"/>
    <w:rsid w:val="008845C4"/>
    <w:rsid w:val="00885D0E"/>
    <w:rsid w:val="00887320"/>
    <w:rsid w:val="00892D3E"/>
    <w:rsid w:val="008A75FE"/>
    <w:rsid w:val="008A76FD"/>
    <w:rsid w:val="008A7D53"/>
    <w:rsid w:val="008B1BDA"/>
    <w:rsid w:val="008B2012"/>
    <w:rsid w:val="008B2D09"/>
    <w:rsid w:val="008B6F1E"/>
    <w:rsid w:val="008C13A5"/>
    <w:rsid w:val="008C3C8D"/>
    <w:rsid w:val="008C537F"/>
    <w:rsid w:val="008C7EB4"/>
    <w:rsid w:val="008D09B9"/>
    <w:rsid w:val="008D1033"/>
    <w:rsid w:val="008D2D09"/>
    <w:rsid w:val="008D42AC"/>
    <w:rsid w:val="008D4335"/>
    <w:rsid w:val="008D658B"/>
    <w:rsid w:val="008D6A4A"/>
    <w:rsid w:val="008D7379"/>
    <w:rsid w:val="008E7EB3"/>
    <w:rsid w:val="008F0A34"/>
    <w:rsid w:val="00906BC1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985"/>
    <w:rsid w:val="00985B73"/>
    <w:rsid w:val="0098622E"/>
    <w:rsid w:val="009870A7"/>
    <w:rsid w:val="00993FF4"/>
    <w:rsid w:val="009969DB"/>
    <w:rsid w:val="009A197F"/>
    <w:rsid w:val="009A39C1"/>
    <w:rsid w:val="009A3BC4"/>
    <w:rsid w:val="009B15FF"/>
    <w:rsid w:val="009B1936"/>
    <w:rsid w:val="009B1BA2"/>
    <w:rsid w:val="009B1E64"/>
    <w:rsid w:val="009C30EB"/>
    <w:rsid w:val="009C5397"/>
    <w:rsid w:val="009D00FF"/>
    <w:rsid w:val="009D0607"/>
    <w:rsid w:val="009D0AD1"/>
    <w:rsid w:val="009D5A9B"/>
    <w:rsid w:val="009E3FD2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B6E"/>
    <w:rsid w:val="00A20C14"/>
    <w:rsid w:val="00A23D34"/>
    <w:rsid w:val="00A27179"/>
    <w:rsid w:val="00A303D5"/>
    <w:rsid w:val="00A31A86"/>
    <w:rsid w:val="00A338A3"/>
    <w:rsid w:val="00A36378"/>
    <w:rsid w:val="00A42573"/>
    <w:rsid w:val="00A54036"/>
    <w:rsid w:val="00A6067D"/>
    <w:rsid w:val="00A62EA5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5D0C"/>
    <w:rsid w:val="00A97C79"/>
    <w:rsid w:val="00AA017C"/>
    <w:rsid w:val="00AA1088"/>
    <w:rsid w:val="00AB1BDE"/>
    <w:rsid w:val="00AB1E7A"/>
    <w:rsid w:val="00AD4AA3"/>
    <w:rsid w:val="00AD50EC"/>
    <w:rsid w:val="00AD5226"/>
    <w:rsid w:val="00AD69F4"/>
    <w:rsid w:val="00AE25BF"/>
    <w:rsid w:val="00AF0E1A"/>
    <w:rsid w:val="00AF1C0F"/>
    <w:rsid w:val="00B03C01"/>
    <w:rsid w:val="00B05B37"/>
    <w:rsid w:val="00B069B7"/>
    <w:rsid w:val="00B078D6"/>
    <w:rsid w:val="00B153EC"/>
    <w:rsid w:val="00B219FF"/>
    <w:rsid w:val="00B22346"/>
    <w:rsid w:val="00B3015C"/>
    <w:rsid w:val="00B4384E"/>
    <w:rsid w:val="00B54C13"/>
    <w:rsid w:val="00B57296"/>
    <w:rsid w:val="00B63407"/>
    <w:rsid w:val="00B63B01"/>
    <w:rsid w:val="00B64199"/>
    <w:rsid w:val="00B6458C"/>
    <w:rsid w:val="00B676F5"/>
    <w:rsid w:val="00B80269"/>
    <w:rsid w:val="00B846B3"/>
    <w:rsid w:val="00B86D06"/>
    <w:rsid w:val="00B96E29"/>
    <w:rsid w:val="00BA3307"/>
    <w:rsid w:val="00BA3A53"/>
    <w:rsid w:val="00BA4095"/>
    <w:rsid w:val="00BA5B43"/>
    <w:rsid w:val="00BB74AC"/>
    <w:rsid w:val="00BB7567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C001EB"/>
    <w:rsid w:val="00C00558"/>
    <w:rsid w:val="00C024B7"/>
    <w:rsid w:val="00C115D5"/>
    <w:rsid w:val="00C12DA4"/>
    <w:rsid w:val="00C15F4A"/>
    <w:rsid w:val="00C16A72"/>
    <w:rsid w:val="00C17DA1"/>
    <w:rsid w:val="00C205F1"/>
    <w:rsid w:val="00C2460C"/>
    <w:rsid w:val="00C26DBE"/>
    <w:rsid w:val="00C312F6"/>
    <w:rsid w:val="00C32F06"/>
    <w:rsid w:val="00C3427F"/>
    <w:rsid w:val="00C355EA"/>
    <w:rsid w:val="00C410AB"/>
    <w:rsid w:val="00C43D1E"/>
    <w:rsid w:val="00C44A6B"/>
    <w:rsid w:val="00C475D2"/>
    <w:rsid w:val="00C50F7C"/>
    <w:rsid w:val="00C5327D"/>
    <w:rsid w:val="00C537D7"/>
    <w:rsid w:val="00C57C50"/>
    <w:rsid w:val="00C715CA"/>
    <w:rsid w:val="00C72C9F"/>
    <w:rsid w:val="00C76031"/>
    <w:rsid w:val="00C83377"/>
    <w:rsid w:val="00C95C2D"/>
    <w:rsid w:val="00C966E5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463A9"/>
    <w:rsid w:val="00D53891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48A0"/>
    <w:rsid w:val="00D856E1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16AF8"/>
    <w:rsid w:val="00E21278"/>
    <w:rsid w:val="00E24E8F"/>
    <w:rsid w:val="00E34A92"/>
    <w:rsid w:val="00E35433"/>
    <w:rsid w:val="00E356BA"/>
    <w:rsid w:val="00E41A0E"/>
    <w:rsid w:val="00E437EF"/>
    <w:rsid w:val="00E477C3"/>
    <w:rsid w:val="00E54D4F"/>
    <w:rsid w:val="00E60DA8"/>
    <w:rsid w:val="00E6395D"/>
    <w:rsid w:val="00E6524D"/>
    <w:rsid w:val="00E70FF6"/>
    <w:rsid w:val="00E7411B"/>
    <w:rsid w:val="00E74C50"/>
    <w:rsid w:val="00E827AE"/>
    <w:rsid w:val="00E86347"/>
    <w:rsid w:val="00E87A88"/>
    <w:rsid w:val="00E908B4"/>
    <w:rsid w:val="00E90B85"/>
    <w:rsid w:val="00E90E91"/>
    <w:rsid w:val="00EA14E1"/>
    <w:rsid w:val="00EA5FC8"/>
    <w:rsid w:val="00EA68F5"/>
    <w:rsid w:val="00EC58AB"/>
    <w:rsid w:val="00EC714B"/>
    <w:rsid w:val="00ED52AE"/>
    <w:rsid w:val="00ED7A5B"/>
    <w:rsid w:val="00EE0A79"/>
    <w:rsid w:val="00EE6076"/>
    <w:rsid w:val="00EE7390"/>
    <w:rsid w:val="00EF7F28"/>
    <w:rsid w:val="00F00743"/>
    <w:rsid w:val="00F071A7"/>
    <w:rsid w:val="00F07C13"/>
    <w:rsid w:val="00F1183F"/>
    <w:rsid w:val="00F13C69"/>
    <w:rsid w:val="00F20AE4"/>
    <w:rsid w:val="00F20F22"/>
    <w:rsid w:val="00F2207B"/>
    <w:rsid w:val="00F22C74"/>
    <w:rsid w:val="00F266DB"/>
    <w:rsid w:val="00F41A27"/>
    <w:rsid w:val="00F4338D"/>
    <w:rsid w:val="00F440D3"/>
    <w:rsid w:val="00F44AC1"/>
    <w:rsid w:val="00F55B7B"/>
    <w:rsid w:val="00F55D5C"/>
    <w:rsid w:val="00F6105C"/>
    <w:rsid w:val="00F61632"/>
    <w:rsid w:val="00F61777"/>
    <w:rsid w:val="00F62D51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3C6DA"/>
  <w15:docId w15:val="{03285699-6E19-4872-9CED-878AB15F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1BA2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sid w:val="009B1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</w:style>
  <w:style w:type="paragraph" w:customStyle="1" w:styleId="B2">
    <w:name w:val="B2"/>
    <w:basedOn w:val="List2"/>
    <w:link w:val="B2Char"/>
    <w:rsid w:val="00BC23AD"/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1440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63A82-56F8-FD4D-AE5F-5349FA85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14</TotalTime>
  <Pages>4</Pages>
  <Words>1055</Words>
  <Characters>5750</Characters>
  <Application>Microsoft Office Word</Application>
  <DocSecurity>0</DocSecurity>
  <Lines>273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6611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>CTPClassification=CTP_NT</cp:keywords>
  <dc:description/>
  <cp:lastModifiedBy>Apple</cp:lastModifiedBy>
  <cp:revision>5</cp:revision>
  <cp:lastPrinted>2000-02-29T03:31:00Z</cp:lastPrinted>
  <dcterms:created xsi:type="dcterms:W3CDTF">2019-06-18T06:23:00Z</dcterms:created>
  <dcterms:modified xsi:type="dcterms:W3CDTF">2019-06-18T08:14:00Z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</Properties>
</file>